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36843130"/>
      <w:bookmarkStart w:id="1" w:name="_Toc29321028"/>
      <w:bookmarkStart w:id="2" w:name="_Toc36756612"/>
      <w:bookmarkStart w:id="3" w:name="_Toc36836153"/>
      <w:bookmarkStart w:id="4" w:name="_Toc37067419"/>
      <w:bookmarkStart w:id="5" w:name="_Toc20425632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R2-2101546</w:t>
      </w:r>
    </w:p>
    <w:p>
      <w:pPr>
        <w:pStyle w:val="116"/>
        <w:outlineLvl w:val="0"/>
        <w:rPr>
          <w:b/>
          <w:sz w:val="24"/>
          <w:szCs w:val="24"/>
        </w:rPr>
      </w:pPr>
      <w:r>
        <w:rPr>
          <w:rFonts w:cs="Arial"/>
          <w:b/>
          <w:bCs w:val="0"/>
          <w:sz w:val="24"/>
          <w:szCs w:val="24"/>
          <w:lang w:val="de-DE" w:eastAsia="zh-CN"/>
        </w:rPr>
        <w:t xml:space="preserve">Electronic Meeting, </w:t>
      </w:r>
      <w:r>
        <w:rPr>
          <w:b/>
          <w:bCs w:val="0"/>
          <w:sz w:val="24"/>
          <w:szCs w:val="24"/>
        </w:rPr>
        <w:t>January 25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– February 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2021</w:t>
      </w:r>
      <w:r>
        <w:rPr>
          <w:rFonts w:hint="eastAsia" w:cs="Arial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rFonts w:hint="eastAsia" w:eastAsia="宋体"/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2419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/>
                <w:lang w:val="en-US" w:eastAsia="zh-CN"/>
              </w:rPr>
              <w:t>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</w:t>
            </w:r>
            <w:bookmarkStart w:id="30" w:name="_GoBack"/>
            <w:bookmarkEnd w:id="30"/>
            <w:r>
              <w:rPr>
                <w:rFonts w:hint="eastAsia" w:eastAsia="宋体"/>
                <w:lang w:val="en-US" w:eastAsia="zh-CN"/>
              </w:rPr>
              <w:t>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>NR_Mob_enh-Core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hint="eastAsia"/>
                <w:lang w:val="sv-SE"/>
              </w:rPr>
              <w:t>LTE_NR_DC_CA_enh-Core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6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According to the current spec, the UL information transfer for MR-DC procedure is not used during an RRC connection reconfiguration involving NR or E-UTRA connection reconfiguration. However, in case the RRC connection reconfiguration is used for CPC and SRB3 is not configured, the UE shall use the UL information transfer for MR-DC procedure to transmit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including an embedded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 to the MN u</w:t>
            </w:r>
            <w:r>
              <w:rPr>
                <w:rFonts w:hint="default" w:ascii="Arial" w:hAnsi="Arial" w:eastAsia="宋体" w:cs="Arial"/>
                <w:lang w:val="en-US" w:eastAsia="zh-CN"/>
              </w:rPr>
              <w:t>pon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execution of CPC. Thus, it should be clarified that the procedure is not used during an RRC connection reconfiguration involving NR or E-UTRA connection reconfiguration except for CPC case.</w:t>
            </w:r>
          </w:p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fast MCG recovery procedure,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can be used for transferring NR or 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numPr>
                <w:ilvl w:val="0"/>
                <w:numId w:val="2"/>
              </w:numPr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clarified that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procedure is not used during an RRC connection reconfiguration involving NR or E-UTRA connection reconfiguration, in which case the MR DC information is piggybacked to the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RRCReconfigurationComplete </w:t>
            </w:r>
            <w:r>
              <w:rPr>
                <w:rFonts w:hint="eastAsia"/>
                <w:lang w:val="en-US" w:eastAsia="zh-CN"/>
              </w:rPr>
              <w:t xml:space="preserve">message, </w:t>
            </w:r>
            <w:r>
              <w:rPr>
                <w:rFonts w:hint="eastAsia"/>
                <w:u w:val="single"/>
                <w:lang w:val="en-US" w:eastAsia="zh-CN"/>
              </w:rPr>
              <w:t>except in the case the UE executes CPC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5.7.2a.2.</w:t>
            </w:r>
          </w:p>
          <w:p>
            <w:pPr>
              <w:pStyle w:val="116"/>
              <w:numPr>
                <w:ilvl w:val="0"/>
                <w:numId w:val="2"/>
              </w:numPr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clarified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can be used for transferring NR or 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 xml:space="preserve"> in the message definition. 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NR-DC, (NG)EN-DC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CPC; fast MCG recovery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some ambiguities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 xml:space="preserve"> can not be used during an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RRC connection reconfiguration</w:t>
            </w:r>
            <w:r>
              <w:rPr>
                <w:rFonts w:hint="eastAsia" w:cs="Arial"/>
                <w:lang w:val="en-US" w:eastAsia="zh-CN"/>
              </w:rPr>
              <w:t xml:space="preserve"> for CPC and the message can not used to transfer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5.7.2a.2; 6.2.2 (</w:t>
            </w:r>
            <w:r>
              <w:rPr>
                <w:i/>
                <w:iCs/>
              </w:rPr>
              <w:t>ULInformationTransferMRDC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7" w:name="_Toc60776941"/>
            <w:bookmarkStart w:id="8" w:name="_Toc60867722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5.7.2a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UL information transfer for MR-DC</w:t>
      </w:r>
      <w:bookmarkEnd w:id="7"/>
      <w:bookmarkEnd w:id="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9" w:name="_Toc60776942"/>
      <w:bookmarkStart w:id="10" w:name="_Toc60867723"/>
      <w:r>
        <w:rPr>
          <w:rFonts w:ascii="Arial" w:hAnsi="Arial" w:eastAsia="Times New Roman" w:cs="Times New Roman"/>
          <w:sz w:val="24"/>
          <w:lang w:val="en-GB" w:eastAsia="ja-JP" w:bidi="ar-SA"/>
        </w:rPr>
        <w:t>5.7.2a.1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General</w:t>
      </w:r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ja-JP" w:bidi="ar-SA"/>
        </w:rPr>
        <w:object>
          <v:shape id="_x0000_i1025" o:spt="75" type="#_x0000_t75" style="height:76.5pt;width:22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ja-JP" w:bidi="ar-SA"/>
        </w:rPr>
        <w:t>Figure 5.7.2a.1-1: UL information transfer MR-DC</w:t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The purpose of this procedure is to transfer MR-DC dedicated information from the UE to the network e.g. the NR or E-UTRA RRC </w:t>
      </w:r>
      <w:r>
        <w:rPr>
          <w:rFonts w:ascii="Times New Roman" w:hAnsi="Times New Roman" w:eastAsia="Times New Roman" w:cs="Times New Roman"/>
          <w:i/>
        </w:rPr>
        <w:t>MeasurementReport,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>FailureInformation,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UEAssistanceInformation,</w:t>
      </w:r>
      <w:r>
        <w:rPr>
          <w:rFonts w:ascii="Times New Roman" w:hAnsi="Times New Roman" w:eastAsia="Times New Roman" w:cs="Times New Roman"/>
          <w:i/>
        </w:rPr>
        <w:t xml:space="preserve"> RRCReconfigurationComplete</w:t>
      </w:r>
      <w:r>
        <w:rPr>
          <w:rFonts w:ascii="Times New Roman" w:hAnsi="Times New Roman" w:eastAsia="Times New Roman" w:cs="Times New Roman"/>
        </w:rPr>
        <w:t xml:space="preserve"> or </w:t>
      </w:r>
      <w:r>
        <w:rPr>
          <w:rFonts w:ascii="Times New Roman" w:hAnsi="Times New Roman" w:eastAsia="Times New Roman" w:cs="Times New Roman"/>
          <w:i/>
        </w:rPr>
        <w:t>MCGFailureInformation</w:t>
      </w:r>
      <w:r>
        <w:rPr>
          <w:rFonts w:ascii="Times New Roman" w:hAnsi="Times New Roman" w:eastAsia="Times New Roman" w:cs="Times New Roman"/>
        </w:rPr>
        <w:t xml:space="preserve"> message.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11" w:name="_Toc60776943"/>
      <w:bookmarkStart w:id="12" w:name="_Toc60867724"/>
      <w:r>
        <w:rPr>
          <w:rFonts w:ascii="Arial" w:hAnsi="Arial" w:eastAsia="Times New Roman" w:cs="Times New Roman"/>
          <w:sz w:val="24"/>
          <w:lang w:val="en-GB" w:eastAsia="ja-JP" w:bidi="ar-SA"/>
        </w:rPr>
        <w:t>5.7.2a.2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Initiation</w:t>
      </w:r>
      <w:bookmarkEnd w:id="11"/>
      <w:bookmarkEnd w:id="12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A UE in RRC_CONNECTED initiates the UL information transfer for MR-DC procedure whenever there is a need to transfer MR-DC dedicated information. I.e. the procedure is not used during an RRC connection reconfiguration involving NR or E-UTRA connection reconfiguration, in which case the MR DC information is piggybacked to the </w:t>
      </w:r>
      <w:r>
        <w:rPr>
          <w:rFonts w:ascii="Times New Roman" w:hAnsi="Times New Roman" w:eastAsia="Times New Roman" w:cs="Times New Roman"/>
          <w:i/>
        </w:rPr>
        <w:t>RRCReconfigurationComplete</w:t>
      </w:r>
      <w:r>
        <w:rPr>
          <w:rFonts w:ascii="Times New Roman" w:hAnsi="Times New Roman" w:eastAsia="Times New Roman" w:cs="Times New Roman"/>
        </w:rPr>
        <w:t xml:space="preserve"> message</w:t>
      </w:r>
      <w:ins w:id="0" w:author="ZTE" w:date="2021-01-12T18:59:22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1" w:author="ZTE" w:date="2021-01-12T18:59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" w:author="ZTE" w:date="2021-01-12T18:59:34Z">
        <w:r>
          <w:rPr/>
          <w:t>except in the case the UE executes a</w:t>
        </w:r>
      </w:ins>
      <w:ins w:id="3" w:author="ZTE" w:date="2021-01-12T18:59:40Z">
        <w:r>
          <w:rPr>
            <w:rFonts w:hint="eastAsia" w:eastAsia="宋体"/>
            <w:lang w:val="en-US" w:eastAsia="zh-CN"/>
          </w:rPr>
          <w:t xml:space="preserve"> C</w:t>
        </w:r>
      </w:ins>
      <w:ins w:id="4" w:author="ZTE" w:date="2021-01-12T18:59:41Z">
        <w:r>
          <w:rPr>
            <w:rFonts w:hint="eastAsia" w:eastAsia="宋体"/>
            <w:lang w:val="en-US" w:eastAsia="zh-CN"/>
          </w:rPr>
          <w:t>P</w:t>
        </w:r>
      </w:ins>
      <w:ins w:id="5" w:author="ZTE" w:date="2021-01-12T18:59:42Z">
        <w:r>
          <w:rPr>
            <w:rFonts w:hint="eastAsia" w:eastAsia="宋体"/>
            <w:lang w:val="en-US" w:eastAsia="zh-CN"/>
          </w:rPr>
          <w:t>C</w:t>
        </w:r>
      </w:ins>
      <w:r>
        <w:rPr>
          <w:rFonts w:ascii="Times New Roman" w:hAnsi="Times New Roman" w:eastAsia="Times New Roman" w:cs="Times New Roman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13" w:name="_Toc60776944"/>
      <w:bookmarkStart w:id="14" w:name="_Toc60867725"/>
      <w:r>
        <w:rPr>
          <w:rFonts w:ascii="Arial" w:hAnsi="Arial" w:eastAsia="Times New Roman" w:cs="Times New Roman"/>
          <w:sz w:val="24"/>
          <w:lang w:val="en-GB" w:eastAsia="ja-JP" w:bidi="ar-SA"/>
        </w:rPr>
        <w:t>5.7.2a.3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 xml:space="preserve">Actions related to transmission of </w:t>
      </w:r>
      <w:r>
        <w:rPr>
          <w:rFonts w:ascii="Arial" w:hAnsi="Arial" w:eastAsia="Times New Roman" w:cs="Times New Roman"/>
          <w:i/>
          <w:sz w:val="24"/>
          <w:lang w:val="en-GB" w:eastAsia="ja-JP" w:bidi="ar-SA"/>
        </w:rPr>
        <w:t>ULInformationTransferMRDC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 xml:space="preserve"> message</w:t>
      </w:r>
      <w:bookmarkEnd w:id="13"/>
      <w:bookmarkEnd w:id="14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The UE shall set the contents of the </w:t>
      </w:r>
      <w:r>
        <w:rPr>
          <w:rFonts w:ascii="Times New Roman" w:hAnsi="Times New Roman" w:eastAsia="Times New Roman" w:cs="Times New Roman"/>
          <w:i/>
        </w:rPr>
        <w:t>ULInformationTransferMRDC</w:t>
      </w:r>
      <w:r>
        <w:rPr>
          <w:rFonts w:ascii="Times New Roman" w:hAnsi="Times New Roman" w:eastAsia="Times New Roman" w:cs="Times New Roman"/>
        </w:rPr>
        <w:t xml:space="preserve"> message as follows: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there is a need to transfer MR-DC dedicated information related to NR: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ul-DCCH-MessageNR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NR MR-DC dedicated information to be transferred (e.g., NR RRC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MeasurementReport,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UEAssistanceInformation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,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FailureInformation, RRCReconfigurationComplete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or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MCGFailureInformation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 if there is a need to tranfer MR-DC dedicated information related to E-UTRA: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ul-DCCH-MessageEUTRA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E-UTRA MR-DC dedicated information to be transferred (e.g., E-UTRA RRC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MeasurementReport,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or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MCGFailureInformation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submit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ULInformationTransferMRDC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 to lower layers for transmission, upon which the procedure ends.</w:t>
      </w: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15" w:name="_Toc29376060"/>
            <w:bookmarkStart w:id="16" w:name="_Toc20387980"/>
            <w:bookmarkStart w:id="17" w:name="_Toc37231951"/>
            <w:bookmarkStart w:id="18" w:name="_Toc29376061"/>
            <w:bookmarkStart w:id="19" w:name="_Toc46502007"/>
            <w:bookmarkStart w:id="20" w:name="_Toc20387981"/>
            <w:bookmarkStart w:id="21" w:name="_Toc46502006"/>
            <w:bookmarkStart w:id="22" w:name="_Toc37231952"/>
            <w:r>
              <w:rPr>
                <w:rFonts w:hint="eastAsia" w:eastAsia="宋体"/>
                <w:color w:val="FF0000"/>
                <w:sz w:val="28"/>
                <w:szCs w:val="28"/>
                <w:lang w:val="en-US" w:eastAsia="zh-CN"/>
              </w:rPr>
              <w:t xml:space="preserve">NEXT </w:t>
            </w:r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>
      <w:pPr>
        <w:pStyle w:val="4"/>
      </w:pPr>
      <w:bookmarkStart w:id="23" w:name="_Toc60777089"/>
      <w:bookmarkStart w:id="24" w:name="_Toc60867870"/>
      <w:bookmarkStart w:id="25" w:name="_Hlk54206646"/>
      <w:bookmarkStart w:id="26" w:name="_Toc60777136"/>
      <w:bookmarkStart w:id="27" w:name="_Toc60867917"/>
      <w:bookmarkStart w:id="28" w:name="_Toc60868119"/>
      <w:bookmarkStart w:id="29" w:name="_Toc60777338"/>
      <w:r>
        <w:t>6.2.2</w:t>
      </w:r>
      <w:r>
        <w:tab/>
      </w:r>
      <w:r>
        <w:t>Message definitions</w:t>
      </w:r>
      <w:bookmarkEnd w:id="23"/>
      <w:bookmarkEnd w:id="24"/>
    </w:p>
    <w:bookmarkEnd w:id="25"/>
    <w:p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ULInformationTransferMRDC</w:t>
      </w:r>
      <w:bookmarkEnd w:id="26"/>
      <w:bookmarkEnd w:id="27"/>
    </w:p>
    <w:p>
      <w:r>
        <w:t xml:space="preserve">The </w:t>
      </w:r>
      <w:r>
        <w:rPr>
          <w:i/>
        </w:rPr>
        <w:t>ULInformationTransferMRDC</w:t>
      </w:r>
      <w:r>
        <w:t xml:space="preserve"> message is used for the uplink transfer of MR-DC dedicated information (e.g. for transferring the NR or E-UTRA RRC </w:t>
      </w:r>
      <w:r>
        <w:rPr>
          <w:i/>
        </w:rPr>
        <w:t>MeasurementReport</w:t>
      </w:r>
      <w:r>
        <w:t xml:space="preserve"> message, the </w:t>
      </w:r>
      <w:r>
        <w:rPr>
          <w:i/>
        </w:rPr>
        <w:t>FailureInformation</w:t>
      </w:r>
      <w:r>
        <w:t xml:space="preserve"> message, the </w:t>
      </w:r>
      <w:r>
        <w:rPr>
          <w:i/>
        </w:rPr>
        <w:t>UEAssistanceInformation</w:t>
      </w:r>
      <w:r>
        <w:t xml:space="preserve"> message, the </w:t>
      </w:r>
      <w:r>
        <w:rPr>
          <w:i/>
          <w:lang w:eastAsia="zh-CN"/>
        </w:rPr>
        <w:t xml:space="preserve">RRCReconfigurationComplete </w:t>
      </w:r>
      <w:r>
        <w:rPr>
          <w:lang w:eastAsia="zh-CN"/>
        </w:rPr>
        <w:t xml:space="preserve">message </w:t>
      </w:r>
      <w:r>
        <w:t>or the</w:t>
      </w:r>
      <w:ins w:id="6" w:author="ZTE" w:date="2021-01-12T19:00:38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1-01-12T19:00:38Z">
        <w:r>
          <w:rPr/>
          <w:t>NR or E-UTRA RRC</w:t>
        </w:r>
      </w:ins>
      <w:r>
        <w:t xml:space="preserve"> </w:t>
      </w:r>
      <w:r>
        <w:rPr>
          <w:i/>
        </w:rPr>
        <w:t>MCGFailureInformation</w:t>
      </w:r>
      <w:r>
        <w:t xml:space="preserve"> message).</w:t>
      </w:r>
    </w:p>
    <w:p>
      <w:pPr>
        <w:pStyle w:val="79"/>
      </w:pPr>
      <w:r>
        <w:t>Signalling radio bearer: SRB1, SRB3</w:t>
      </w:r>
    </w:p>
    <w:p>
      <w:pPr>
        <w:pStyle w:val="79"/>
      </w:pPr>
      <w:r>
        <w:t>RLC-SAP: AM</w:t>
      </w:r>
    </w:p>
    <w:p>
      <w:pPr>
        <w:pStyle w:val="79"/>
      </w:pPr>
      <w:r>
        <w:t>Logical channel: DCCH</w:t>
      </w:r>
    </w:p>
    <w:p>
      <w:pPr>
        <w:pStyle w:val="79"/>
      </w:pPr>
      <w:r>
        <w:t>Direction: UE to Network</w:t>
      </w:r>
    </w:p>
    <w:p>
      <w:pPr>
        <w:pStyle w:val="83"/>
        <w:rPr>
          <w:rFonts w:cs="Arial"/>
          <w:bCs/>
          <w:i/>
          <w:iCs/>
        </w:rPr>
      </w:pPr>
      <w:r>
        <w:rPr>
          <w:bCs/>
          <w:i/>
          <w:iCs/>
        </w:rPr>
        <w:t>ULInformationTransferMRDC</w:t>
      </w:r>
      <w:r>
        <w:rPr>
          <w:rFonts w:cs="Arial"/>
          <w:bCs/>
          <w:i/>
          <w:iCs/>
        </w:rPr>
        <w:t xml:space="preserve"> message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TAG-ULINFORMATIONTRANSFERMRDC-START</w:t>
      </w:r>
    </w:p>
    <w:p>
      <w:pPr>
        <w:pStyle w:val="66"/>
      </w:pPr>
    </w:p>
    <w:p>
      <w:pPr>
        <w:pStyle w:val="66"/>
      </w:pPr>
      <w:r>
        <w:t xml:space="preserve">ULInformationTransferMRDC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criticalExtensions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c1                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    ulInformationTransferMRDC                   ULInformationTransferMRDC-IEs,</w:t>
      </w:r>
    </w:p>
    <w:p>
      <w:pPr>
        <w:pStyle w:val="66"/>
      </w:pPr>
      <w:r>
        <w:t xml:space="preserve">            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>
      <w:pPr>
        <w:pStyle w:val="66"/>
      </w:pPr>
      <w:r>
        <w:t xml:space="preserve">        },</w:t>
      </w:r>
    </w:p>
    <w:p>
      <w:pPr>
        <w:pStyle w:val="66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>
      <w:pPr>
        <w:pStyle w:val="66"/>
      </w:pPr>
      <w:r>
        <w:t xml:space="preserve">    }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ULInformationTransferMRDC-IEs::=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ul-DCCH-MessageNR  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ul-DCCH-MessageEUTRA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lateNonCriticalExtension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nonCriticalExtension                        </w:t>
      </w:r>
      <w:r>
        <w:rPr>
          <w:color w:val="993366"/>
        </w:rPr>
        <w:t>SEQUENCE</w:t>
      </w:r>
      <w:r>
        <w:t xml:space="preserve"> {}                     </w:t>
      </w:r>
      <w:r>
        <w:rPr>
          <w:color w:val="993366"/>
        </w:rPr>
        <w:t>OPTIONAL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TAG-ULINFORMATIONTRANSFERMRDC-STOP</w:t>
      </w:r>
    </w:p>
    <w:p>
      <w:pPr>
        <w:pStyle w:val="66"/>
        <w:rPr>
          <w:rFonts w:cs="Courier New"/>
          <w:color w:val="808080"/>
        </w:rPr>
      </w:pPr>
      <w:r>
        <w:rPr>
          <w:color w:val="808080"/>
        </w:rPr>
        <w:t>-- ASN1STOP</w:t>
      </w:r>
    </w:p>
    <w:p/>
    <w:tbl>
      <w:tblPr>
        <w:tblStyle w:val="42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1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ULInformationTransferMRDC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ul-DCCH-MessageNR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lang w:eastAsia="en-GB"/>
              </w:rPr>
              <w:t xml:space="preserve">Includes the </w:t>
            </w:r>
            <w:r>
              <w:rPr>
                <w:i/>
                <w:lang w:eastAsia="en-GB"/>
              </w:rPr>
              <w:t>UL-DCCH-Message</w:t>
            </w:r>
            <w:r>
              <w:rPr>
                <w:lang w:eastAsia="en-GB"/>
              </w:rPr>
              <w:t xml:space="preserve">. In this version of the specification, the field is only used to transfer the NR RRC </w:t>
            </w:r>
            <w:r>
              <w:rPr>
                <w:i/>
                <w:lang w:eastAsia="en-GB"/>
              </w:rPr>
              <w:t>MeasurementReport</w:t>
            </w:r>
            <w:r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RRCReconfigurationComplete</w:t>
            </w:r>
            <w:r>
              <w:rPr>
                <w:i/>
                <w:lang w:eastAsia="en-GB"/>
              </w:rPr>
              <w:t xml:space="preserve">, </w:t>
            </w:r>
            <w:r>
              <w:rPr>
                <w:i/>
              </w:rPr>
              <w:t>UEAssistanceInformation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FailureInformation</w:t>
            </w:r>
            <w:r>
              <w:rPr>
                <w:lang w:eastAsia="en-GB"/>
              </w:rPr>
              <w:t xml:space="preserve"> messages when sent via SRB1 and to transfer the NR </w:t>
            </w:r>
            <w:r>
              <w:rPr>
                <w:i/>
                <w:lang w:eastAsia="en-GB"/>
              </w:rPr>
              <w:t>MCGFailureInformation</w:t>
            </w:r>
            <w:r>
              <w:rPr>
                <w:lang w:eastAsia="en-GB"/>
              </w:rPr>
              <w:t xml:space="preserve"> message when sent via SRB3.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ul-DCCH-MessageEUTRA</w:t>
            </w:r>
          </w:p>
          <w:p>
            <w:pPr>
              <w:pStyle w:val="69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Includes the </w:t>
            </w:r>
            <w:r>
              <w:rPr>
                <w:bCs/>
                <w:i/>
                <w:lang w:eastAsia="en-GB"/>
              </w:rPr>
              <w:t>UL-DCCH-Message</w:t>
            </w:r>
            <w:r>
              <w:rPr>
                <w:bCs/>
                <w:lang w:eastAsia="en-GB"/>
              </w:rPr>
              <w:t xml:space="preserve">. In this version of the specification, the field is only used to transfer the E-UTRA RRC </w:t>
            </w:r>
            <w:r>
              <w:rPr>
                <w:bCs/>
                <w:i/>
                <w:lang w:eastAsia="en-GB"/>
              </w:rPr>
              <w:t>MeasurementReport</w:t>
            </w:r>
            <w:r>
              <w:rPr>
                <w:bCs/>
                <w:lang w:eastAsia="en-GB"/>
              </w:rPr>
              <w:t xml:space="preserve"> message when sent via SRB1 and to transfer the E-UTRA </w:t>
            </w:r>
            <w:r>
              <w:rPr>
                <w:bCs/>
                <w:i/>
                <w:lang w:eastAsia="en-GB"/>
              </w:rPr>
              <w:t>MCGFailureInformation</w:t>
            </w:r>
            <w:r>
              <w:rPr>
                <w:bCs/>
                <w:lang w:eastAsia="en-GB"/>
              </w:rPr>
              <w:t xml:space="preserve"> message when sent via SRB3.</w:t>
            </w:r>
          </w:p>
        </w:tc>
      </w:tr>
    </w:tbl>
    <w:p/>
    <w:bookmarkEnd w:id="28"/>
    <w:bookmarkEnd w:id="29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BEF4F"/>
    <w:multiLevelType w:val="singleLevel"/>
    <w:tmpl w:val="9A8BEF4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51518E"/>
    <w:rsid w:val="0BC623E5"/>
    <w:rsid w:val="0D0A24A1"/>
    <w:rsid w:val="12B13763"/>
    <w:rsid w:val="14446E31"/>
    <w:rsid w:val="14C44A43"/>
    <w:rsid w:val="14CF1EB6"/>
    <w:rsid w:val="182003B0"/>
    <w:rsid w:val="1CC60F2B"/>
    <w:rsid w:val="1F950145"/>
    <w:rsid w:val="205B5526"/>
    <w:rsid w:val="20B9097B"/>
    <w:rsid w:val="250618F2"/>
    <w:rsid w:val="26196E4E"/>
    <w:rsid w:val="26652765"/>
    <w:rsid w:val="26740DD8"/>
    <w:rsid w:val="28CF6255"/>
    <w:rsid w:val="293856F0"/>
    <w:rsid w:val="29631AD8"/>
    <w:rsid w:val="2B290AED"/>
    <w:rsid w:val="2CFF659A"/>
    <w:rsid w:val="2D95266E"/>
    <w:rsid w:val="2DB50619"/>
    <w:rsid w:val="2E607445"/>
    <w:rsid w:val="2F5B39C8"/>
    <w:rsid w:val="376265F4"/>
    <w:rsid w:val="3C046554"/>
    <w:rsid w:val="4149022E"/>
    <w:rsid w:val="423122F5"/>
    <w:rsid w:val="45BD4AB6"/>
    <w:rsid w:val="4D115C18"/>
    <w:rsid w:val="50214885"/>
    <w:rsid w:val="55285F7B"/>
    <w:rsid w:val="573303B9"/>
    <w:rsid w:val="588E5CF6"/>
    <w:rsid w:val="596A3AB4"/>
    <w:rsid w:val="5F15323C"/>
    <w:rsid w:val="67B359F8"/>
    <w:rsid w:val="6DB10B03"/>
    <w:rsid w:val="6DE57228"/>
    <w:rsid w:val="6E0D7E7E"/>
    <w:rsid w:val="70F5434C"/>
    <w:rsid w:val="72693BA3"/>
    <w:rsid w:val="747412B9"/>
    <w:rsid w:val="7711750B"/>
    <w:rsid w:val="779E113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/>
</ds:datastoreItem>
</file>

<file path=customXml/itemProps3.xml><?xml version="1.0" encoding="utf-8"?>
<ds:datastoreItem xmlns:ds="http://schemas.openxmlformats.org/officeDocument/2006/customXml" ds:itemID="{4C5D93CA-EAEB-47A5-9627-28F847C50822}">
  <ds:schemaRefs/>
</ds:datastoreItem>
</file>

<file path=customXml/itemProps4.xml><?xml version="1.0" encoding="utf-8"?>
<ds:datastoreItem xmlns:ds="http://schemas.openxmlformats.org/officeDocument/2006/customXml" ds:itemID="{96AC663A-5EEA-48F1-8B7D-92F27016B656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1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2021-01-15T06:27:07Z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